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tblGridChange w:id="0">
          <w:tblGrid>
            <w:gridCol w:w="1660"/>
            <w:gridCol w:w="873"/>
            <w:gridCol w:w="13"/>
            <w:gridCol w:w="76"/>
            <w:gridCol w:w="2026"/>
            <w:gridCol w:w="13"/>
            <w:gridCol w:w="9"/>
            <w:gridCol w:w="3153"/>
            <w:gridCol w:w="13"/>
            <w:gridCol w:w="98"/>
            <w:gridCol w:w="1158"/>
            <w:gridCol w:w="9"/>
            <w:gridCol w:w="27"/>
            <w:gridCol w:w="886"/>
            <w:gridCol w:w="27"/>
            <w:gridCol w:w="9"/>
            <w:gridCol w:w="63"/>
            <w:gridCol w:w="2031"/>
            <w:gridCol w:w="13"/>
            <w:gridCol w:w="1158"/>
            <w:gridCol w:w="13"/>
            <w:gridCol w:w="40"/>
            <w:gridCol w:w="1226"/>
            <w:gridCol w:w="22"/>
            <w:gridCol w:w="13"/>
            <w:gridCol w:w="1243"/>
            <w:gridCol w:w="22"/>
            <w:gridCol w:w="6"/>
            <w:gridCol w:w="9"/>
            <w:gridCol w:w="1015"/>
            <w:gridCol w:w="22"/>
            <w:gridCol w:w="6"/>
            <w:gridCol w:w="9"/>
            <w:gridCol w:w="1418"/>
            <w:gridCol w:w="22"/>
            <w:gridCol w:w="9"/>
            <w:gridCol w:w="1158"/>
            <w:gridCol w:w="22"/>
            <w:gridCol w:w="9"/>
            <w:gridCol w:w="1539"/>
            <w:gridCol w:w="27"/>
            <w:gridCol w:w="1199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Del="00B34788" w:rsidRDefault="001616AA" w:rsidP="001616AA">
            <w:pPr>
              <w:widowControl/>
              <w:snapToGrid w:val="0"/>
              <w:jc w:val="left"/>
              <w:rPr>
                <w:del w:id="3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" w:author="NTT DOCOMO, INC. 4" w:date="2018-06-14T06:39:00Z">
              <w:r w:rsidDel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M</w:delText>
              </w:r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andatory with capability signaling for intra-band CA</w:delText>
              </w:r>
            </w:del>
          </w:p>
          <w:p w:rsidR="00B34788" w:rsidRDefault="001616AA" w:rsidP="00B34788">
            <w:pPr>
              <w:widowControl/>
              <w:snapToGrid w:val="0"/>
              <w:jc w:val="left"/>
              <w:rPr>
                <w:ins w:id="5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" w:author="NTT DOCOMO, INC. 4" w:date="2018-06-14T06:39:00Z"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FFS: whether this feature is supported for inter band CA</w:delText>
              </w:r>
            </w:del>
            <w:ins w:id="7" w:author="NTT DOCOMO, INC. 4" w:date="2018-06-14T06:39:00Z">
              <w:r w:rsidR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8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ins w:id="9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" w:author="NTT DOCOMO, INC. 4" w:date="2018-06-14T06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11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2" w:author="NTT DOCOMO, INC. 4" w:date="2018-06-14T06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This feature is not supported for inter band CA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BE195A" w:rsidRPr="009109E0" w:rsidDel="009109E0" w:rsidRDefault="006A60B0" w:rsidP="00BE195A">
            <w:pPr>
              <w:widowControl/>
              <w:snapToGrid w:val="0"/>
              <w:jc w:val="left"/>
              <w:rPr>
                <w:ins w:id="14" w:author="Wang, Xiaoyi" w:date="2018-06-12T15:33:00Z"/>
                <w:del w:id="15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16" w:author="NTT DOCOMO, INC. 4" w:date="2018-06-15T07:37:00Z">
                  <w:rPr>
                    <w:ins w:id="17" w:author="Wang, Xiaoyi" w:date="2018-06-12T15:33:00Z"/>
                    <w:del w:id="18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9" w:author="Wang, Xiaoyi" w:date="2018-06-12T15:33:00Z">
              <w:del w:id="20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21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Proposal: </w:delText>
                </w:r>
              </w:del>
            </w:ins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22" w:author="Wang, Xiaoyi" w:date="2018-06-12T15:51:00Z"/>
                <w:del w:id="23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24" w:author="NTT DOCOMO, INC. 4" w:date="2018-06-15T07:37:00Z">
                  <w:rPr>
                    <w:ins w:id="25" w:author="Wang, Xiaoyi" w:date="2018-06-12T15:51:00Z"/>
                    <w:del w:id="26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27" w:author="Wang, Xiaoyi" w:date="2018-06-12T15:51:00Z"/>
                <w:del w:id="28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29" w:author="NTT DOCOMO, INC. 4" w:date="2018-06-15T07:37:00Z">
                  <w:rPr>
                    <w:ins w:id="30" w:author="Wang, Xiaoyi" w:date="2018-06-12T15:51:00Z"/>
                    <w:del w:id="31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32" w:author="Wang, Xiaoyi" w:date="2018-06-12T15:51:00Z">
              <w:del w:id="33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34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For non-CA and non EN-DC cases: </w:delText>
                </w:r>
              </w:del>
            </w:ins>
          </w:p>
          <w:p w:rsidR="00462023" w:rsidRPr="009109E0" w:rsidDel="009109E0" w:rsidRDefault="00462023" w:rsidP="005D0533">
            <w:pPr>
              <w:widowControl/>
              <w:snapToGrid w:val="0"/>
              <w:jc w:val="left"/>
              <w:rPr>
                <w:ins w:id="35" w:author="Wang, Xiaoyi" w:date="2018-06-12T15:45:00Z"/>
                <w:del w:id="36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37" w:author="NTT DOCOMO, INC. 4" w:date="2018-06-15T07:37:00Z">
                  <w:rPr>
                    <w:ins w:id="38" w:author="Wang, Xiaoyi" w:date="2018-06-12T15:45:00Z"/>
                    <w:del w:id="39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1D4BC1" w:rsidRPr="009109E0" w:rsidRDefault="00462023" w:rsidP="005D0533">
            <w:pPr>
              <w:widowControl/>
              <w:snapToGrid w:val="0"/>
              <w:jc w:val="left"/>
              <w:rPr>
                <w:ins w:id="40" w:author="Wang, Xiaoyi" w:date="2018-06-12T15:42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41" w:author="NTT DOCOMO, INC. 4" w:date="2018-06-15T07:37:00Z">
                  <w:rPr>
                    <w:ins w:id="42" w:author="Wang, Xiaoyi" w:date="2018-06-12T15:42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43" w:author="Wang, Xiaoyi" w:date="2018-06-12T15:53:00Z">
              <w:del w:id="44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45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A </w:delText>
                </w:r>
              </w:del>
            </w:ins>
            <w:ins w:id="46" w:author="Wang, Xiaoyi" w:date="2018-06-12T15:45:00Z">
              <w:del w:id="47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48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UE is mandated to support 2 layers</w:delText>
                </w:r>
              </w:del>
            </w:ins>
            <w:ins w:id="49" w:author="Wang, Xiaoyi" w:date="2018-06-12T15:52:00Z">
              <w:del w:id="50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1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 and </w:delText>
                </w:r>
              </w:del>
            </w:ins>
            <w:ins w:id="52" w:author="Wang, Xiaoyi" w:date="2018-06-12T15:37:00Z">
              <w:del w:id="53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4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on the band</w:delText>
                </w:r>
              </w:del>
            </w:ins>
            <w:ins w:id="55" w:author="Wang, Xiaoyi" w:date="2018-06-12T15:38:00Z">
              <w:del w:id="56" w:author="NTT DOCOMO, INC. 4" w:date="2018-06-15T07:36:00Z">
                <w:r w:rsidR="005D0533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57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s</w:delText>
                </w:r>
              </w:del>
            </w:ins>
            <w:ins w:id="58" w:author="Wang, Xiaoyi" w:date="2018-06-12T15:37:00Z">
              <w:del w:id="59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0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 where 4Rx is mandatory, </w:delText>
                </w:r>
              </w:del>
            </w:ins>
            <w:ins w:id="61" w:author="Wang, Xiaoyi" w:date="2018-06-12T15:53:00Z">
              <w:del w:id="62" w:author="NTT DOCOMO, INC. 4" w:date="2018-06-15T07:36:00Z">
                <w:r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3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 xml:space="preserve">A </w:delText>
                </w:r>
              </w:del>
            </w:ins>
            <w:ins w:id="64" w:author="Wang, Xiaoyi" w:date="2018-06-12T15:33:00Z">
              <w:del w:id="65" w:author="NTT DOCOMO, INC. 4" w:date="2018-06-15T07:36:00Z">
                <w:r w:rsidR="006A60B0" w:rsidRPr="009109E0" w:rsidDel="009109E0">
                  <w:rPr>
                    <w:rFonts w:asciiTheme="majorHAnsi" w:eastAsia="ＭＳ Ｐゴシック" w:hAnsiTheme="majorHAnsi" w:cstheme="majorHAnsi"/>
                    <w:kern w:val="0"/>
                    <w:sz w:val="16"/>
                    <w:szCs w:val="16"/>
                    <w:rPrChange w:id="66" w:author="NTT DOCOMO, INC. 4" w:date="2018-06-15T07:37:00Z">
                      <w:rPr>
                        <w:rFonts w:asciiTheme="majorHAnsi" w:eastAsia="ＭＳ Ｐゴシック" w:hAnsiTheme="majorHAnsi" w:cstheme="majorHAnsi"/>
                        <w:kern w:val="0"/>
                        <w:sz w:val="20"/>
                        <w:szCs w:val="20"/>
                      </w:rPr>
                    </w:rPrChange>
                  </w:rPr>
                  <w:delText>UE is mandated to support 4 layers</w:delText>
                </w:r>
              </w:del>
              <w:r w:rsidR="006A60B0"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67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  <w:p w:rsidR="001D4BC1" w:rsidRPr="009109E0" w:rsidRDefault="001D4BC1" w:rsidP="005D0533">
            <w:pPr>
              <w:widowControl/>
              <w:snapToGrid w:val="0"/>
              <w:jc w:val="left"/>
              <w:rPr>
                <w:ins w:id="68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69" w:author="NTT DOCOMO, INC. 4" w:date="2018-06-15T07:37:00Z">
                  <w:rPr>
                    <w:ins w:id="70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71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72" w:author="NTT DOCOMO, INC. 4" w:date="2018-06-15T07:37:00Z">
                  <w:rPr>
                    <w:ins w:id="73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4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75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For single CC standalone NR, it is mandatory with capability signaling to support at least 4 MIMO layers in the bands where 4Rx is specified as mandatory for the given UE and at least 2 MIMO layers in FR2. </w:t>
              </w:r>
            </w:ins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76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77" w:author="NTT DOCOMO, INC. 4" w:date="2018-06-15T07:37:00Z">
                  <w:rPr>
                    <w:ins w:id="78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9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80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S</w:t>
              </w:r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lang w:val="en-GB"/>
                  <w:rPrChange w:id="81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  <w:lang w:val="en-GB"/>
                    </w:rPr>
                  </w:rPrChange>
                </w:rPr>
                <w:t>ome relaxations to this requirement may be applicable in the future (including in Rel-15).</w:t>
              </w:r>
            </w:ins>
          </w:p>
          <w:p w:rsidR="009109E0" w:rsidRPr="009109E0" w:rsidRDefault="009109E0" w:rsidP="009109E0">
            <w:pPr>
              <w:widowControl/>
              <w:snapToGrid w:val="0"/>
              <w:jc w:val="left"/>
              <w:rPr>
                <w:ins w:id="82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83" w:author="NTT DOCOMO, INC. 4" w:date="2018-06-15T07:37:00Z">
                  <w:rPr>
                    <w:ins w:id="84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85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86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Mandatory in all cases means mandatory with capability signaling. </w:t>
              </w:r>
            </w:ins>
          </w:p>
          <w:p w:rsidR="009109E0" w:rsidRPr="009109E0" w:rsidDel="009109E0" w:rsidRDefault="009109E0">
            <w:pPr>
              <w:widowControl/>
              <w:snapToGrid w:val="0"/>
              <w:jc w:val="left"/>
              <w:rPr>
                <w:ins w:id="87" w:author="Wang, Xiaoyi" w:date="2018-06-12T15:43:00Z"/>
                <w:del w:id="88" w:author="NTT DOCOMO, INC. 4" w:date="2018-06-15T07:36:00Z"/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89" w:author="NTT DOCOMO, INC. 4" w:date="2018-06-15T07:37:00Z">
                  <w:rPr>
                    <w:ins w:id="90" w:author="Wang, Xiaoyi" w:date="2018-06-12T15:43:00Z"/>
                    <w:del w:id="91" w:author="NTT DOCOMO, INC. 4" w:date="2018-06-15T07:36:00Z"/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92" w:author="NTT DOCOMO, INC. 4" w:date="2018-06-15T07:36:00Z"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93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It is not expected that there is a signaling change (i.e. signaling remains to be defined as {1, </w:t>
              </w:r>
              <w:r w:rsidRPr="009109E0">
                <w:rPr>
                  <w:rFonts w:asciiTheme="majorHAnsi" w:eastAsia="ＭＳ Ｐゴシック" w:hAnsiTheme="majorHAnsi" w:cstheme="majorHAnsi"/>
                  <w:kern w:val="0"/>
                  <w:sz w:val="16"/>
                  <w:szCs w:val="16"/>
                  <w:rPrChange w:id="94" w:author="NTT DOCOMO, INC. 4" w:date="2018-06-15T07:37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lastRenderedPageBreak/>
                <w:t>2, 4, 8} in every band and every band combination, including FR1 and FR2 in all cases.</w:t>
              </w:r>
            </w:ins>
          </w:p>
          <w:p w:rsidR="006A60B0" w:rsidRPr="009109E0" w:rsidRDefault="006A60B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  <w:rPrChange w:id="95" w:author="NTT DOCOMO, INC. 4" w:date="2018-06-15T07:37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6" w:author="Wang, Xiaoyi" w:date="2018-06-12T12:19:00Z">
              <w:r w:rsidRPr="00D664CD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Mandatory with capability signalling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8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9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0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101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2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3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4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5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6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8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9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0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1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2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  <w:tcPrChange w:id="113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4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capability(condition to scheduling capability)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5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7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8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119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0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1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2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3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5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7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8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9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0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  <w:tcPrChange w:id="131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2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 (condition to scheduling capability)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3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2-symbol FL DMRS +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2 FL DMRS + one additional 2-symbols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4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lastRenderedPageBreak/>
                <w:t>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5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136" w:author="Wang, Xiaoyi" w:date="2018-06-13T18:27:00Z">
              <w:r w:rsidR="00BE346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ins w:id="137" w:author="Wang, Xiaoyi" w:date="2018-06-13T18:2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8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Type 1 is mandatory with capability signaling.</w:t>
              </w:r>
            </w:ins>
          </w:p>
          <w:p w:rsidR="00515F3F" w:rsidRDefault="00515F3F" w:rsidP="00FB6D3B">
            <w:pPr>
              <w:widowControl/>
              <w:snapToGrid w:val="0"/>
              <w:jc w:val="left"/>
              <w:rPr>
                <w:ins w:id="139" w:author="Wang, Xiaoyi" w:date="2018-06-13T18:22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0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1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Type 2 is optional with capability signaling. 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values: {“No non-codebook based MIMO”,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142" w:author="Wang, Xiaoyi" w:date="2018-06-13T18:26:00Z">
              <w:r w:rsidR="00DE49B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ins w:id="143" w:author="Wang, Xiaoyi" w:date="2018-06-13T18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4" w:author="Wang, Xiaoyi" w:date="2018-06-13T18:2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both type 1 and type 2 are mandatory with capability signaling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5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6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7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ins w:id="148" w:author="Wang, Xiaoyi" w:date="2018-06-12T12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9" w:author="Wang, Xiaoyi" w:date="2018-06-12T12:20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ins w:id="150" w:author="Wang, Xiaoyi" w:date="2018-06-12T12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" w:author="Wang, Xiaoyi" w:date="2018-06-12T12:2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CSI-RS (2Tx) resources (sum of aperiodic/periodic/semi-persistent) across all CCs to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ins w:id="152" w:author="Wang, Xiaoyi" w:date="2018-06-12T12:2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3" w:author="Wang, Xiaoyi" w:date="2018-06-12T12:22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bookmarkStart w:id="154" w:name="_GoBack"/>
            <w:bookmarkEnd w:id="154"/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 {1,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</w:t>
            </w:r>
            <w:r w:rsidRPr="004A496D">
              <w:rPr>
                <w:color w:val="FF0000"/>
              </w:rPr>
              <w:lastRenderedPageBreak/>
              <w:t>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candidate values {5, 6, 7, </w:t>
            </w: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5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6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4. Support of advanced CSI process table (the Minimum duration Z, Z’ for processing a CSI) [Conditioned to the completion of advanced CSI 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ins w:id="157" w:author="Wang, Xiaoyi" w:date="2018-06-13T18:32:00Z">
              <w:r w:rsidR="004730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2,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</w:t>
            </w: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8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9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D531BB" w:rsidRDefault="00D531BB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60" w:author="Wang, Xiaoyi" w:date="2018-06-13T17:27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pPrChange w:id="161" w:author="Wang, Xiaoyi" w:date="2018-06-13T17:27:00Z">
                <w:pPr>
                  <w:widowControl/>
                  <w:snapToGrid w:val="0"/>
                  <w:jc w:val="left"/>
                </w:pPr>
              </w:pPrChange>
            </w:pPr>
            <w:ins w:id="162" w:author="Wang, Xiaoyi" w:date="2018-06-13T17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3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ins w:id="164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5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signaling for FR2</w:t>
              </w:r>
            </w:ins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6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67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68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69" w:author="Wang, Xiaoyi" w:date="2018-06-12T12:26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 </w:t>
              </w:r>
            </w:ins>
            <w:ins w:id="170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ins w:id="171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2" w:author="Wang, Xiaoyi" w:date="2018-06-12T12:25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signaling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3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  <w:r w:rsidRPr="00CA4C8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74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5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76" w:author="Wang, Xiaoyi" w:date="2018-06-12T12:27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</w:t>
              </w:r>
            </w:ins>
            <w:ins w:id="177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TRS bandwidth configuration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Mandatory without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8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more than one periodic and one aperiodic SRS resources per CC are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179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0" w:author="NTT DOCOMO, INC. 4" w:date="2018-06-13T05:5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1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2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3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4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  <w:tcPrChange w:id="185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6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87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8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9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0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2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93" w:author="NTT DOCOMO, INC. 4" w:date="2018-06-13T05:56:00Z">
              <w:r w:rsidRPr="00453ECA" w:rsidDel="006F3809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194" w:author="NTT DOCOMO, INC. 4" w:date="2018-06-13T05:56:00Z">
              <w:r w:rsidR="006F3809"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96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7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198" w:author="NTT DOCOMO, INC. 4" w:date="2018-06-14T11:37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9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0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  <w:tcPrChange w:id="201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ins w:id="202" w:author="NTT DOCOMO, INC. 4" w:date="2018-06-12T02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3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4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206" w:author="NTT DOCOMO, INC. 4" w:date="2018-06-12T02:06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207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8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  <w:tcPrChange w:id="209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0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1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2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3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6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218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9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20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21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2" w:author="NTT DOCOMO, INC. 4" w:date="2018-06-14T11:37:00Z">
                    <w:rPr>
                      <w:rFonts w:asciiTheme="minorEastAsia" w:hAnsiTheme="minorEastAsia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UE is only required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3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to track </w:t>
              </w:r>
            </w:ins>
            <w:ins w:id="224" w:author="NTT DOCOMO, INC. 4" w:date="2018-06-12T23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5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one </w:t>
              </w:r>
            </w:ins>
            <w:ins w:id="226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7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active </w:t>
              </w:r>
            </w:ins>
            <w:ins w:id="228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29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</w:t>
              </w:r>
            </w:ins>
            <w:ins w:id="230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1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C</w:t>
              </w:r>
            </w:ins>
            <w:ins w:id="232" w:author="NTT DOCOMO, INC. 4" w:date="2018-06-12T23:4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3" w:author="NTT DOCOMO, INC. 4" w:date="2018-06-14T11:3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I</w:t>
              </w:r>
            </w:ins>
            <w:ins w:id="234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5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state</w:t>
              </w:r>
            </w:ins>
            <w:ins w:id="236" w:author="NTT DOCOMO, INC. 4" w:date="2018-06-13T00:0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7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[per CORESET]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8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9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40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1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2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43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44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5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  <w:tcPrChange w:id="246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7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8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9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2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3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4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5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6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7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58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9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0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61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62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3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tcPrChange w:id="264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monitoring occasion can be any OFDM symbol(s) of a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5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For type 1 with dedicated RRC configuration, type 3 and UE-SS, monitoring occasion can be any OFDM symbol(s) of a slot for Case 2, with minimum time separation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266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7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8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0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1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2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3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4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5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76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7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" w:author="NTT DOCOMO, INC. 4" w:date="2018-06-14T06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279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0" w:author="NTT DOCOMO, INC. 4" w:date="2018-06-13T00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1" w:author="NTT DOCOMO, INC. 4" w:date="2018-06-1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82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84" w:author="NTT DOCOMO, INC. 4" w:date="2018-06-12T02:0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85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86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  <w:tcPrChange w:id="287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8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9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0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4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6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7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8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299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1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302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303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4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  <w:tcPrChange w:id="305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6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7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8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3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4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5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6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317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8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9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320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321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22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  <w:tcPrChange w:id="323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4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5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6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8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0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2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3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4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35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6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37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338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9" w:author="NTT DOCOMO, INC. 4" w:date="2018-06-13T00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340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341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2" w:author="NTT DOCOMO, INC. 4" w:date="2018-06-13T00:3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343" w:author="NTT DOCOMO, INC. 4" w:date="2018-06-13T00:33:00Z">
              <w:r w:rsidDel="00E211B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R</w:delText>
              </w:r>
              <w:r w:rsidDel="00E211BB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AN1 understanding is that at least one of 4-10 and 4-11 is set to ‘1’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344" w:author="NTT DOCOMO, INC. 4" w:date="2018-06-13T00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46" w:author="NTT DOCOMO, INC. 4" w:date="2018-06-12T02:0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47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8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  <w:tcPrChange w:id="349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0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51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2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3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4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5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6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7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8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9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0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61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2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3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64" w:author="NTT DOCOMO, INC. 4" w:date="2018-06-12T02:0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65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66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  <w:tcPrChange w:id="367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8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69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70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1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2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3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4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5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6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7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78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79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0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Del="00D664CD" w:rsidTr="00D664CD">
        <w:trPr>
          <w:trHeight w:val="1275"/>
          <w:del w:id="381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EB58BB" w:rsidDel="00D664CD" w:rsidRDefault="00FB6D3B" w:rsidP="00FB6D3B">
            <w:pPr>
              <w:widowControl/>
              <w:snapToGrid w:val="0"/>
              <w:jc w:val="left"/>
              <w:rPr>
                <w:del w:id="38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91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2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93" w:author="NTT DOCOMO, INC. 4" w:date="2018-06-12T02:0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1470"/>
          <w:del w:id="397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0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07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8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09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13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1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7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8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19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0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1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23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4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5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6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7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2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29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3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3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39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0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1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445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44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4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455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6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7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5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46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F3809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61" w:author="NTT DOCOMO, INC. 4" w:date="2018-06-13T06:0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62" w:author="NTT DOCOMO, INC. 4" w:date="2018-06-13T06:00:00Z">
              <w:r w:rsidRPr="006F3809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63" w:author="NTT DOCOMO, INC. 4" w:date="2018-06-13T06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RAN1 needs to clarify this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4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5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6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467" w:author="NTT DOCOMO, INC. 4" w:date="2018-06-13T00:40:00Z">
              <w:r w:rsidRPr="003C74A1" w:rsidDel="00E211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8" w:author="NTT DOCOMO, INC. 4" w:date="2018-06-13T00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5699D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69" w:author="NTT DOCOMO, INC. 4" w:date="2018-06-13T00:4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0" w:author="NTT DOCOMO, INC. 4" w:date="2018-06-13T00:53:00Z">
              <w:r w:rsidRPr="00ED6D77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yellow"/>
                  <w:rPrChange w:id="471" w:author="NTT DOCOMO, INC. 4" w:date="2018-06-13T00:53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Optional or mandatory?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2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</w:t>
              </w:r>
            </w:ins>
            <w:ins w:id="474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l</w:t>
              </w:r>
            </w:ins>
            <w:ins w:id="476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7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8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9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5B33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  <w:rPrChange w:id="480" w:author="NTT DOCOMO, INC. 4" w:date="2018-06-13T00:04:00Z">
                  <w:rPr>
                    <w:rFonts w:ascii="Arial" w:eastAsia="SimSun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81" w:author="NTT DOCOMO, INC. 4" w:date="2018-06-13T06:0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</w:ins>
            <w:ins w:id="482" w:author="NTT DOCOMO, INC. 4" w:date="2018-06-13T06:19:00Z">
              <w:r w:rsidR="0026600E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8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484" w:author="NTT DOCOMO, INC. 4" w:date="2018-06-13T06:0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85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86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0A2DE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7" w:author="NTT DOCOMO, INC. 4" w:date="2018-06-13T06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488" w:author="NTT DOCOMO, INC. 4" w:date="2018-06-13T06:14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489" w:author="NTT DOCOMO, INC. 4" w:date="2018-06-13T06:14:00Z">
              <w:tcPr>
                <w:tcW w:w="371" w:type="pct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90" w:author="NTT DOCOMO, INC. 4" w:date="2018-06-13T06:14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  <w:tcPrChange w:id="491" w:author="NTT DOCOMO, INC. 4" w:date="2018-06-13T06:14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92" w:author="NTT DOCOMO, INC. 4" w:date="2018-06-13T06:14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93" w:author="NTT DOCOMO, INC. 4" w:date="2018-06-13T06:14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94" w:author="NTT DOCOMO, INC. 4" w:date="2018-06-13T06:14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5" w:author="NTT DOCOMO, INC. 4" w:date="2018-06-13T06:14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6" w:author="NTT DOCOMO, INC. 4" w:date="2018-06-13T06:14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7" w:author="NTT DOCOMO, INC. 4" w:date="2018-06-13T06:14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8" w:author="NTT DOCOMO, INC. 4" w:date="2018-06-13T06:14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9" w:author="NTT DOCOMO, INC. 4" w:date="2018-06-13T06:14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00" w:author="NTT DOCOMO, INC. 4" w:date="2018-06-13T06:14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01" w:author="NTT DOCOMO, INC. 4" w:date="2018-06-13T06:14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502" w:author="NTT DOCOMO, INC. 4" w:date="2018-06-13T06:14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503" w:author="NTT DOCOMO, INC. 4" w:date="2018-06-13T06:14:00Z">
              <w:tcPr>
                <w:tcW w:w="268" w:type="pct"/>
                <w:shd w:val="clear" w:color="auto" w:fill="auto"/>
              </w:tcPr>
            </w:tcPrChange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4" w:author="NTT DOCOMO, INC. 4" w:date="2018-06-13T06:1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0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506" w:author="NTT DOCOMO, INC. 4" w:date="2018-06-13T06:1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  <w:rPrChange w:id="507" w:author="NTT DOCOMO, INC. 4" w:date="2018-06-14T11:40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8" w:author="NTT DOCOMO, INC. 4" w:date="2018-06-13T11:43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Mandatory with capability signaling</w:t>
              </w:r>
            </w:ins>
            <w:ins w:id="509" w:author="NTT DOCOMO, INC. 4" w:date="2018-06-13T11:44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which shall be set to “1”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348F1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510" w:author="NTT DOCOMO, INC. 4" w:date="2018-06-13T11:5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11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12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RAN1 </w:t>
              </w:r>
            </w:ins>
            <w:ins w:id="513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14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will</w:t>
              </w:r>
            </w:ins>
            <w:ins w:id="515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16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discuss t</w:t>
              </w:r>
            </w:ins>
            <w:ins w:id="517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518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9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0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1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2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3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4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5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6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7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8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29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0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31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2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3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4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5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6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37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38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39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0" w:author="NTT DOCOMO, INC. 4" w:date="2018-06-14T05:1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41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542" w:author="NTT DOCOMO, INC. 4" w:date="2018-06-13T12:43:00Z">
              <w:r w:rsidR="00440E5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del w:id="543" w:author="NTT DOCOMO, INC. 4" w:date="2018-06-13T12:43:00Z">
              <w:r w:rsidRPr="00453ECA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44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45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546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47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8" w:author="NTT DOCOMO, INC. 4" w:date="2018-06-13T12:4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549" w:author="NTT DOCOMO, INC. 4" w:date="2018-06-13T12:18:00Z">
              <w:r w:rsidRPr="003C74A1" w:rsidDel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25</w:delText>
              </w:r>
            </w:del>
            <w:ins w:id="550" w:author="NTT DOCOMO, INC. 4" w:date="2018-06-13T12:18:00Z">
              <w:r w:rsidR="0032483E" w:rsidRPr="003C74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 w:rsidR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51" w:author="NTT DOCOMO, INC. 4" w:date="2018-06-13T12:1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</w:t>
              </w:r>
            </w:ins>
            <w:ins w:id="552" w:author="NTT DOCOMO, INC. 4" w:date="2018-06-13T12:1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E81FBF" w:rsidRPr="00A2545F" w:rsidTr="00E81FB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3" w:author="NTT DOCOMO, INC. 4" w:date="2018-06-14T05:1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554" w:author="NTT DOCOMO, INC. 4" w:date="2018-06-14T05:1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555" w:author="NTT DOCOMO, INC. 4" w:date="2018-06-14T05:10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56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557" w:author="NTT DOCOMO, INC. 4" w:date="2018-06-14T05:10:00Z">
              <w:tcPr>
                <w:tcW w:w="195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558" w:author="NTT DOCOMO, INC. 4" w:date="2018-06-14T05:10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59" w:author="NTT DOCOMO, INC. 4" w:date="2018-06-14T05:10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  <w:tcPrChange w:id="560" w:author="NTT DOCOMO, INC. 4" w:date="2018-06-14T05:10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61" w:author="NTT DOCOMO, INC. 4" w:date="2018-06-14T05:10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2" w:author="NTT DOCOMO, INC. 4" w:date="2018-06-14T05:1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3" w:author="NTT DOCOMO, INC. 4" w:date="2018-06-14T05:10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64" w:author="NTT DOCOMO, INC. 4" w:date="2018-06-14T05:10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65" w:author="NTT DOCOMO, INC. 4" w:date="2018-06-14T05:10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66" w:author="NTT DOCOMO, INC. 4" w:date="2018-06-14T05:10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67" w:author="NTT DOCOMO, INC. 4" w:date="2018-06-14T05:10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ins w:id="568" w:author="NTT DOCOMO, INC. 4" w:date="2018-06-14T05:20:00Z">
              <w:r w:rsidR="00943A4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without capability signaling</w:t>
              </w:r>
            </w:ins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UE-specific RRC configured DL/UL BWP can have the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69" w:author="NTT DOCOMO, INC. 4" w:date="2018-06-14T05:10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70" w:author="NTT DOCOMO, INC. 4" w:date="2018-06-14T05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lastRenderedPageBreak/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</w:t>
              </w:r>
            </w:ins>
            <w:ins w:id="571" w:author="NTT DOCOMO, INC. 4" w:date="2018-06-14T05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572" w:author="NTT DOCOMO, INC. 4" w:date="2018-06-14T05:10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  <w:tcPrChange w:id="573" w:author="NTT DOCOMO, INC. 4" w:date="2018-06-14T05:10:00Z">
              <w:tcPr>
                <w:tcW w:w="268" w:type="pct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74" w:name="_Hlk514746532"/>
            <w:bookmarkEnd w:id="556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575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bookmarkEnd w:id="574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76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576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77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78" w:author="NTT DOCOMO, INC. 4" w:date="2018-06-14T05:2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79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</w:t>
              </w:r>
            </w:ins>
            <w:ins w:id="580" w:author="NTT DOCOMO, INC. 4" w:date="2018-06-14T05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81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tional</w:t>
              </w:r>
            </w:ins>
            <w:ins w:id="582" w:author="NTT DOCOMO, INC. 4" w:date="2018-06-14T05:22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8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84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85" w:author="NTT DOCOMO, INC. 4" w:date="2018-06-14T05:2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86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87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587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88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89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0" w:author="NTT DOCOMO, INC. 4" w:date="2018-06-14T05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{4, 5, 6, 7, 8, 9, 10, 11, 12, 13, 14, 15, 16}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1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2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3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94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95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6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7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8" w:author="NTT DOCOMO, INC. 4" w:date="2018-06-14T05:3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{1, 2, 3, 4}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99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0" w:author="NTT DOCOMO, INC. 4" w:date="2018-06-14T06:1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601" w:author="NTT DOCOMO, INC. 4" w:date="2018-06-14T06:1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602" w:author="NTT DOCOMO, INC. 4" w:date="2018-06-14T06:11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603" w:author="NTT DOCOMO, INC. 4" w:date="2018-06-14T06:11:00Z">
              <w:tcPr>
                <w:tcW w:w="195" w:type="pct"/>
                <w:shd w:val="clear" w:color="auto" w:fill="auto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  <w:tcPrChange w:id="604" w:author="NTT DOCOMO, INC. 4" w:date="2018-06-14T06:11:00Z">
              <w:tcPr>
                <w:tcW w:w="4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605" w:author="NTT DOCOMO, INC. 4" w:date="2018-06-14T06:11:00Z">
              <w:tcPr>
                <w:tcW w:w="71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606" w:author="NTT DOCOMO, INC. 4" w:date="2018-06-14T06:11:00Z">
              <w:tcPr>
                <w:tcW w:w="289" w:type="pct"/>
                <w:gridSpan w:val="4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607" w:author="NTT DOCOMO, INC. 4" w:date="2018-06-14T06:11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608" w:author="NTT DOCOMO, INC. 4" w:date="2018-06-14T06:11:00Z">
              <w:tcPr>
                <w:tcW w:w="47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09" w:author="NTT DOCOMO, INC. 4" w:date="2018-06-14T06:11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610" w:author="NTT DOCOMO, INC. 4" w:date="2018-06-14T06:11:00Z">
              <w:tcPr>
                <w:tcW w:w="29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11" w:author="NTT DOCOMO, INC. 4" w:date="2018-06-14T06:1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12" w:author="NTT DOCOMO, INC. 4" w:date="2018-06-14T06:11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613" w:author="NTT DOCOMO, INC. 4" w:date="2018-06-14T06:11:00Z">
              <w:tcPr>
                <w:tcW w:w="3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14" w:author="NTT DOCOMO, INC. 4" w:date="2018-06-14T06:11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615" w:author="NTT DOCOMO, INC. 4" w:date="2018-06-14T06:11:00Z">
              <w:tcPr>
                <w:tcW w:w="350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616" w:author="NTT DOCOMO, INC. 4" w:date="2018-06-14T06:11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17" w:author="NTT DOCOMO, INC. 4" w:date="2018-06-15T04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8" w:author="NTT DOCOMO, INC. 4" w:date="2018-06-13T12:2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19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0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1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622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23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624" w:author="NTT DOCOMO, INC. 4" w:date="2018-06-14T05:59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625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26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27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28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629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30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631" w:author="NTT DOCOMO, INC. 4" w:date="2018-06-14T05:59:00Z">
              <w:tcPr>
                <w:tcW w:w="47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32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633" w:author="NTT DOCOMO, INC. 4" w:date="2018-06-14T05:59:00Z">
              <w:tcPr>
                <w:tcW w:w="28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34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35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36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37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38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39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640" w:author="NTT DOCOMO, INC. 4" w:date="2018-06-14T05:59:00Z">
              <w:tcPr>
                <w:tcW w:w="352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41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2" w:author="NTT DOCOMO, INC. 4" w:date="2018-06-15T04:3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43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644" w:author="NTT DOCOMO, INC. 4" w:date="2018-06-14T05:59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645" w:author="NTT DOCOMO, INC. 4" w:date="2018-06-14T05:59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646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del w:id="647" w:author="NTT DOCOMO, INC. 4" w:date="2018-06-14T06:38:00Z">
              <w:r w:rsidRPr="00A2545F" w:rsidDel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648" w:author="NTT DOCOMO, INC. 4" w:date="2018-06-14T06:38:00Z">
              <w:r w:rsidR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1a</w:t>
              </w:r>
            </w:ins>
          </w:p>
        </w:tc>
        <w:tc>
          <w:tcPr>
            <w:tcW w:w="475" w:type="pct"/>
            <w:gridSpan w:val="3"/>
            <w:shd w:val="clear" w:color="auto" w:fill="auto"/>
            <w:vAlign w:val="center"/>
            <w:tcPrChange w:id="649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650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651" w:author="NTT DOCOMO, INC. 4" w:date="2018-06-14T05:59:00Z">
              <w:tcPr>
                <w:tcW w:w="259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652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653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4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5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5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57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658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59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660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61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662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663" w:author="NTT DOCOMO, INC. 4" w:date="2018-06-14T05:59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ins w:id="664" w:author="NTT DOCOMO, INC. 4" w:date="2018-06-14T05:53:00Z">
              <w:r w:rsidR="00B454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665" w:author="NTT DOCOMO, INC. 4" w:date="2018-06-14T05:52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i.e., UE indicate </w:t>
              </w:r>
            </w:ins>
            <w:ins w:id="666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“0”</w:t>
              </w:r>
            </w:ins>
            <w:ins w:id="667" w:author="NTT DOCOMO, INC. 4" w:date="2018-06-14T05:54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 non-support</w:t>
              </w:r>
            </w:ins>
            <w:ins w:id="668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8-1,</w:t>
              </w:r>
            </w:ins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9" w:author="NTT DOCOMO, INC. 4" w:date="2018-06-14T06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670" w:author="NTT DOCOMO, INC. 4" w:date="2018-06-14T06:13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671" w:author="NTT DOCOMO, INC. 4" w:date="2018-06-14T06:13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72" w:author="NTT DOCOMO, INC. 4" w:date="2018-06-14T06:13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73" w:author="NTT DOCOMO, INC. 4" w:date="2018-06-14T06:13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74" w:author="NTT DOCOMO, INC. 4" w:date="2018-06-14T06:13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675" w:author="NTT DOCOMO, INC. 4" w:date="2018-06-14T06:13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76" w:author="NTT DOCOMO, INC. 4" w:date="2018-06-14T06:13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77" w:author="NTT DOCOMO, INC. 4" w:date="2018-06-14T06:13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78" w:author="NTT DOCOMO, INC. 4" w:date="2018-06-14T06:13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79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80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81" w:author="NTT DOCOMO, INC. 4" w:date="2018-06-14T06:13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82" w:author="NTT DOCOMO, INC. 4" w:date="2018-06-14T06:13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83" w:author="NTT DOCOMO, INC. 4" w:date="2018-06-14T06:13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684" w:author="NTT DOCOMO, INC. 4" w:date="2018-06-14T06:13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685" w:author="NTT DOCOMO, INC. 4" w:date="2018-06-14T06:13:00Z">
              <w:tcPr>
                <w:tcW w:w="268" w:type="pct"/>
                <w:shd w:val="clear" w:color="auto" w:fill="auto"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6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7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88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89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90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91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92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693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94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95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96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9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98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99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00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01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02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03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04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5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06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07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08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09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10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711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12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13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14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1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1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17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18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19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20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21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22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3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24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25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26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27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28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729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30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31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32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33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34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35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36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37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38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39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0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41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742" w:author="NTT DOCOMO, INC. 4" w:date="2018-06-14T05:59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743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44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45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46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747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48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49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50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51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52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53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54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55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56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757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8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9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760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761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62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63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64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765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66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67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68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69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70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71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72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73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74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775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6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7" w:author="NTT DOCOMO, INC. 4" w:date="2018-06-14T05:5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778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79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80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81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782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83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84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85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8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8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88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89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90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91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792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4BD" w:rsidRDefault="004854BD" w:rsidP="00F22E3C">
      <w:r>
        <w:separator/>
      </w:r>
    </w:p>
  </w:endnote>
  <w:endnote w:type="continuationSeparator" w:id="0">
    <w:p w:rsidR="004854BD" w:rsidRDefault="004854BD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4BD" w:rsidRDefault="004854BD" w:rsidP="00F22E3C">
      <w:r>
        <w:separator/>
      </w:r>
    </w:p>
  </w:footnote>
  <w:footnote w:type="continuationSeparator" w:id="0">
    <w:p w:rsidR="004854BD" w:rsidRDefault="004854BD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00F63"/>
    <w:rsid w:val="000110CE"/>
    <w:rsid w:val="00013B6D"/>
    <w:rsid w:val="000211A6"/>
    <w:rsid w:val="00023031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854BD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89F351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96354-A6F0-4350-8816-D1E916DD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9371</Words>
  <Characters>53419</Characters>
  <Application>Microsoft Office Word</Application>
  <DocSecurity>0</DocSecurity>
  <Lines>445</Lines>
  <Paragraphs>125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2</cp:revision>
  <dcterms:created xsi:type="dcterms:W3CDTF">2018-06-15T01:14:00Z</dcterms:created>
  <dcterms:modified xsi:type="dcterms:W3CDTF">2018-06-15T01:14:00Z</dcterms:modified>
</cp:coreProperties>
</file>